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E84A7" w14:textId="3BB3C27D" w:rsidR="006C713B" w:rsidRPr="009C435E" w:rsidRDefault="006C713B" w:rsidP="006C713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C47C3B">
        <w:fldChar w:fldCharType="begin"/>
      </w:r>
      <w:r w:rsidR="00C47C3B">
        <w:instrText xml:space="preserve"> DOCPROPERTY  TSG/WGRef  \* MERGEFORMAT </w:instrText>
      </w:r>
      <w:r w:rsidR="00C47C3B">
        <w:fldChar w:fldCharType="separate"/>
      </w:r>
      <w:r>
        <w:rPr>
          <w:b/>
          <w:noProof/>
          <w:sz w:val="24"/>
        </w:rPr>
        <w:t>RAN2</w:t>
      </w:r>
      <w:r w:rsidR="00C47C3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47C3B">
        <w:fldChar w:fldCharType="begin"/>
      </w:r>
      <w:r w:rsidR="00C47C3B">
        <w:instrText xml:space="preserve"> DOCPROPERTY  MtgSeq  \* MERGEFORMAT </w:instrText>
      </w:r>
      <w:r w:rsidR="00C47C3B">
        <w:fldChar w:fldCharType="separate"/>
      </w:r>
      <w:r>
        <w:rPr>
          <w:b/>
          <w:noProof/>
          <w:sz w:val="24"/>
        </w:rPr>
        <w:t xml:space="preserve"> 11</w:t>
      </w:r>
      <w:r w:rsidR="00C47C3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9</w:t>
      </w:r>
      <w:r w:rsidR="0009624E">
        <w:rPr>
          <w:b/>
          <w:noProof/>
          <w:sz w:val="24"/>
        </w:rPr>
        <w:t>bis-e</w:t>
      </w:r>
      <w:r>
        <w:t xml:space="preserve"> </w:t>
      </w:r>
      <w:r w:rsidR="00C47C3B">
        <w:fldChar w:fldCharType="begin"/>
      </w:r>
      <w:r w:rsidR="00C47C3B">
        <w:instrText xml:space="preserve"> DOCPROPERTY  MtgTitle  \* MERGEFORMAT </w:instrText>
      </w:r>
      <w:r w:rsidR="00C47C3B">
        <w:fldChar w:fldCharType="separate"/>
      </w:r>
      <w:r>
        <w:rPr>
          <w:b/>
          <w:noProof/>
          <w:sz w:val="24"/>
        </w:rPr>
        <w:t>Electronic</w:t>
      </w:r>
      <w:r w:rsidR="00C47C3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B4021" w:rsidRPr="003B4021">
        <w:rPr>
          <w:rFonts w:cs="Arial"/>
          <w:b/>
          <w:bCs/>
          <w:sz w:val="26"/>
          <w:szCs w:val="26"/>
        </w:rPr>
        <w:t>R2-2210050</w:t>
      </w:r>
    </w:p>
    <w:p w14:paraId="4803B975" w14:textId="77777777" w:rsidR="006C713B" w:rsidRPr="003D128E" w:rsidRDefault="006C713B" w:rsidP="006C713B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 w:rsidR="003E4AD4">
        <w:rPr>
          <w:b/>
          <w:sz w:val="24"/>
          <w:szCs w:val="24"/>
        </w:rPr>
        <w:t>10</w:t>
      </w:r>
      <w:r w:rsidRPr="00A2302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3E4AD4">
        <w:rPr>
          <w:b/>
          <w:sz w:val="24"/>
          <w:szCs w:val="24"/>
        </w:rPr>
        <w:t>October</w:t>
      </w:r>
      <w:r>
        <w:rPr>
          <w:b/>
          <w:sz w:val="24"/>
          <w:szCs w:val="24"/>
        </w:rPr>
        <w:t xml:space="preserve"> - </w:t>
      </w:r>
      <w:r w:rsidR="003E4AD4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9</w:t>
      </w:r>
      <w:r w:rsidRPr="00A23024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09624E">
        <w:rPr>
          <w:b/>
          <w:sz w:val="24"/>
          <w:szCs w:val="24"/>
        </w:rPr>
        <w:t>October</w:t>
      </w:r>
      <w:r w:rsidRPr="003D128E">
        <w:rPr>
          <w:b/>
          <w:sz w:val="24"/>
          <w:szCs w:val="24"/>
        </w:rPr>
        <w:t xml:space="preserve"> 202</w:t>
      </w:r>
      <w:r w:rsidRPr="003D128E">
        <w:rPr>
          <w:b/>
          <w:noProof/>
          <w:sz w:val="24"/>
          <w:szCs w:val="24"/>
        </w:rPr>
        <w:fldChar w:fldCharType="end"/>
      </w:r>
      <w:r>
        <w:rPr>
          <w:b/>
          <w:noProof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713B" w14:paraId="4A6D1C0D" w14:textId="77777777" w:rsidTr="00300D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EE9F96" w14:textId="77777777" w:rsidR="006C713B" w:rsidRDefault="006C713B" w:rsidP="00300D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713B" w14:paraId="0474AEBA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DA0167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713B" w14:paraId="767C8E56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FD50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78DDBEA5" w14:textId="77777777" w:rsidTr="00300DBB">
        <w:tc>
          <w:tcPr>
            <w:tcW w:w="142" w:type="dxa"/>
            <w:tcBorders>
              <w:left w:val="single" w:sz="4" w:space="0" w:color="auto"/>
            </w:tcBorders>
          </w:tcPr>
          <w:p w14:paraId="236D71CE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B3A95A" w14:textId="77777777" w:rsidR="006C713B" w:rsidRPr="00410371" w:rsidRDefault="00C47C3B" w:rsidP="00300D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C713B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74C067" w14:textId="77777777" w:rsidR="006C713B" w:rsidRDefault="006C713B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06200A" w14:textId="2A98B2E0" w:rsidR="006C713B" w:rsidRPr="00410371" w:rsidRDefault="003B4021" w:rsidP="00300D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3521</w:t>
            </w:r>
          </w:p>
        </w:tc>
        <w:tc>
          <w:tcPr>
            <w:tcW w:w="709" w:type="dxa"/>
          </w:tcPr>
          <w:p w14:paraId="0F07D356" w14:textId="77777777" w:rsidR="006C713B" w:rsidRDefault="006C713B" w:rsidP="00300D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434A75" w14:textId="77777777" w:rsidR="006C713B" w:rsidRPr="00410371" w:rsidRDefault="006C713B" w:rsidP="00300D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428C3788" w14:textId="77777777" w:rsidR="006C713B" w:rsidRDefault="006C713B" w:rsidP="00300D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3B2BC2" w14:textId="3B5D0873" w:rsidR="006C713B" w:rsidRPr="00410371" w:rsidRDefault="006C713B" w:rsidP="001B3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3BE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A72AA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6AE92978" w14:textId="77777777" w:rsidTr="00300D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E7A671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39134EB8" w14:textId="77777777" w:rsidTr="00300D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E8DA81" w14:textId="77777777" w:rsidR="006C713B" w:rsidRPr="00F25D98" w:rsidRDefault="006C713B" w:rsidP="00300D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713B" w14:paraId="3CB91871" w14:textId="77777777" w:rsidTr="00300DBB">
        <w:tc>
          <w:tcPr>
            <w:tcW w:w="9641" w:type="dxa"/>
            <w:gridSpan w:val="9"/>
          </w:tcPr>
          <w:p w14:paraId="34BFCA1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EB8E74" w14:textId="77777777" w:rsidR="006C713B" w:rsidRDefault="006C713B" w:rsidP="006C71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713B" w14:paraId="5956429E" w14:textId="77777777" w:rsidTr="00300DBB">
        <w:tc>
          <w:tcPr>
            <w:tcW w:w="2835" w:type="dxa"/>
          </w:tcPr>
          <w:p w14:paraId="1EC4C518" w14:textId="77777777" w:rsidR="006C713B" w:rsidRDefault="006C713B" w:rsidP="00300D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C9F219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5994C1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AC8AB3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1E605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0F2245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69AF66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7A8497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3D78F6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468BA7" w14:textId="77777777" w:rsidR="006C713B" w:rsidRDefault="006C713B" w:rsidP="006C713B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713B" w14:paraId="1D588D93" w14:textId="77777777" w:rsidTr="00300DBB">
        <w:tc>
          <w:tcPr>
            <w:tcW w:w="9640" w:type="dxa"/>
            <w:gridSpan w:val="11"/>
          </w:tcPr>
          <w:p w14:paraId="766860D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2286BA7A" w14:textId="77777777" w:rsidTr="00300D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BF5F9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84CCA" w14:textId="77777777" w:rsidR="006C713B" w:rsidRDefault="000F3DF7" w:rsidP="000F3DF7">
            <w:pPr>
              <w:pStyle w:val="CRCoverPage"/>
              <w:spacing w:after="0"/>
              <w:ind w:left="100"/>
            </w:pPr>
            <w:r>
              <w:t>B</w:t>
            </w:r>
            <w:r w:rsidR="003E4AD4" w:rsidRPr="003E4AD4">
              <w:t>roadcast MRB retention</w:t>
            </w:r>
            <w:r>
              <w:t xml:space="preserve"> upon T300 expiry</w:t>
            </w:r>
          </w:p>
        </w:tc>
      </w:tr>
      <w:tr w:rsidR="006C713B" w14:paraId="201349B0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25AC8CAD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9D7EB8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64E71F44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1EFEAD8C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5487B6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6C713B" w14:paraId="49AE9AC1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11A75EDB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EA14B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6C713B" w14:paraId="65F13213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4A73B627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1FE06A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1E77D9C0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11AEE7F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3C780C" w14:textId="77777777" w:rsidR="006C713B" w:rsidRDefault="00D35512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7D62C36" w14:textId="77777777" w:rsidR="006C713B" w:rsidRDefault="006C713B" w:rsidP="00300D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B1B3C" w14:textId="77777777" w:rsidR="006C713B" w:rsidRDefault="006C713B" w:rsidP="00300D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00C44F" w14:textId="77777777" w:rsidR="006C713B" w:rsidRDefault="00C47C3B" w:rsidP="003E4AD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C713B">
              <w:rPr>
                <w:noProof/>
              </w:rPr>
              <w:t>2022-0</w:t>
            </w:r>
            <w:r w:rsidR="003E4AD4">
              <w:rPr>
                <w:noProof/>
              </w:rPr>
              <w:t>9</w:t>
            </w:r>
            <w:r w:rsidR="006C713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E4AD4">
              <w:rPr>
                <w:noProof/>
              </w:rPr>
              <w:t>30</w:t>
            </w:r>
            <w:r w:rsidR="006C713B">
              <w:fldChar w:fldCharType="begin"/>
            </w:r>
            <w:r w:rsidR="006C713B">
              <w:instrText xml:space="preserve"> DOCPROPERTY  ResDate  \* MERGEFORMAT </w:instrText>
            </w:r>
            <w:r w:rsidR="006C713B">
              <w:fldChar w:fldCharType="end"/>
            </w:r>
          </w:p>
        </w:tc>
      </w:tr>
      <w:tr w:rsidR="006C713B" w14:paraId="78D11D92" w14:textId="77777777" w:rsidTr="00300DBB">
        <w:tc>
          <w:tcPr>
            <w:tcW w:w="1843" w:type="dxa"/>
            <w:tcBorders>
              <w:left w:val="single" w:sz="4" w:space="0" w:color="auto"/>
            </w:tcBorders>
          </w:tcPr>
          <w:p w14:paraId="76E9666D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0B4EF8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E1652D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F3242C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BF87F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607A8A39" w14:textId="77777777" w:rsidTr="00300D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686560" w14:textId="77777777" w:rsidR="006C713B" w:rsidRDefault="006C713B" w:rsidP="00300D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505C6C1" w14:textId="77777777" w:rsidR="006C713B" w:rsidRDefault="003E4AD4" w:rsidP="00300D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  <w:r w:rsidR="006C713B" w:rsidDel="00BB6557">
              <w:t xml:space="preserve"> </w:t>
            </w:r>
            <w:r w:rsidR="006C713B">
              <w:fldChar w:fldCharType="begin"/>
            </w:r>
            <w:r w:rsidR="006C713B">
              <w:instrText xml:space="preserve"> DOCPROPERTY  Cat  \* MERGEFORMAT </w:instrText>
            </w:r>
            <w:r w:rsidR="006C713B"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A69A67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7E356A" w14:textId="77777777" w:rsidR="006C713B" w:rsidRDefault="006C713B" w:rsidP="00300D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D3EEBC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6C713B" w14:paraId="0FCDB7D2" w14:textId="77777777" w:rsidTr="00300D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15841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789ECC" w14:textId="77777777" w:rsidR="006C713B" w:rsidRDefault="006C713B" w:rsidP="00300D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70E667" w14:textId="77777777" w:rsidR="006C713B" w:rsidRDefault="006C713B" w:rsidP="00300D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43E5A4" w14:textId="77777777" w:rsidR="006C713B" w:rsidRPr="007C2097" w:rsidRDefault="006C713B" w:rsidP="00300D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713B" w14:paraId="3D34206E" w14:textId="77777777" w:rsidTr="00300DBB">
        <w:tc>
          <w:tcPr>
            <w:tcW w:w="1843" w:type="dxa"/>
          </w:tcPr>
          <w:p w14:paraId="6211B4B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4E26D2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5AFE50E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CCE325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32CB59" w14:textId="62288F9B" w:rsidR="006C713B" w:rsidRDefault="003E4AD4" w:rsidP="002A5345">
            <w:pPr>
              <w:pStyle w:val="CRCoverPage"/>
              <w:spacing w:after="0"/>
              <w:rPr>
                <w:noProof/>
              </w:rPr>
            </w:pPr>
            <w:r w:rsidRPr="00D467A7">
              <w:rPr>
                <w:rFonts w:eastAsia="Malgun Gothic"/>
                <w:lang w:val="en-US" w:eastAsia="ko-KR"/>
              </w:rPr>
              <w:t xml:space="preserve">MBS broadcast </w:t>
            </w:r>
            <w:r w:rsidR="002A5345">
              <w:rPr>
                <w:rFonts w:eastAsia="Malgun Gothic"/>
                <w:lang w:val="en-US" w:eastAsia="ko-KR"/>
              </w:rPr>
              <w:t>is</w:t>
            </w:r>
            <w:r w:rsidRPr="00D467A7">
              <w:rPr>
                <w:rFonts w:eastAsia="Malgun Gothic"/>
                <w:lang w:val="en-US" w:eastAsia="ko-KR"/>
              </w:rPr>
              <w:t xml:space="preserve"> received by the UE regardless of the RRC state switching and events like T300 expiry</w:t>
            </w:r>
            <w:r>
              <w:rPr>
                <w:rFonts w:eastAsia="Malgun Gothic"/>
                <w:lang w:val="en-US" w:eastAsia="ko-KR"/>
              </w:rPr>
              <w:t xml:space="preserve">, and therefore, broadcast MRBs and configurations </w:t>
            </w:r>
            <w:r w:rsidR="0009624E">
              <w:rPr>
                <w:rFonts w:eastAsia="Malgun Gothic"/>
                <w:lang w:val="en-US" w:eastAsia="ko-KR"/>
              </w:rPr>
              <w:t>should</w:t>
            </w:r>
            <w:r>
              <w:rPr>
                <w:rFonts w:eastAsia="Malgun Gothic"/>
                <w:lang w:val="en-US" w:eastAsia="ko-KR"/>
              </w:rPr>
              <w:t xml:space="preserve"> be retained. In present RRC spec, </w:t>
            </w:r>
            <w:r w:rsidRPr="00D467A7">
              <w:t>upon timer T300 expiry, UE resets MAC, release</w:t>
            </w:r>
            <w:r>
              <w:t>s</w:t>
            </w:r>
            <w:r w:rsidRPr="00D467A7">
              <w:t xml:space="preserve"> the MAC configuration and re-establish</w:t>
            </w:r>
            <w:r>
              <w:t>es</w:t>
            </w:r>
            <w:r w:rsidRPr="00D467A7">
              <w:t xml:space="preserve"> RLC for all RBs that are established. However, this should exclude broadcast MRBs.</w:t>
            </w:r>
            <w:r>
              <w:rPr>
                <w:noProof/>
              </w:rPr>
              <w:t xml:space="preserve"> </w:t>
            </w:r>
          </w:p>
        </w:tc>
      </w:tr>
      <w:tr w:rsidR="006C713B" w14:paraId="697CFC15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2E1D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3CFB2F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58781988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FB2CD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B685E" w14:textId="77777777" w:rsidR="003E4AD4" w:rsidRPr="003E4AD4" w:rsidRDefault="003E4AD4" w:rsidP="003E4AD4">
            <w:pPr>
              <w:pStyle w:val="B1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Specify in 5.3.3.7</w:t>
            </w:r>
            <w:r w:rsidRPr="003E4AD4">
              <w:rPr>
                <w:rFonts w:ascii="Arial" w:hAnsi="Arial" w:cs="Arial"/>
              </w:rPr>
              <w:t xml:space="preserve"> </w:t>
            </w:r>
          </w:p>
          <w:p w14:paraId="663FCEC3" w14:textId="77777777" w:rsidR="003E4AD4" w:rsidRPr="003E4AD4" w:rsidRDefault="003E4AD4" w:rsidP="003E4AD4">
            <w:pPr>
              <w:pStyle w:val="B1"/>
              <w:numPr>
                <w:ilvl w:val="0"/>
                <w:numId w:val="4"/>
              </w:numPr>
              <w:ind w:left="360"/>
              <w:rPr>
                <w:rFonts w:ascii="Arial" w:hAnsi="Arial" w:cs="Arial"/>
              </w:rPr>
            </w:pPr>
            <w:r w:rsidRPr="003E4AD4">
              <w:rPr>
                <w:rFonts w:ascii="Arial" w:hAnsi="Arial" w:cs="Arial"/>
              </w:rPr>
              <w:t>if timer T300 expires:</w:t>
            </w:r>
          </w:p>
          <w:p w14:paraId="38EC0F58" w14:textId="6EB5BF6F" w:rsidR="003E4AD4" w:rsidRPr="003E4AD4" w:rsidRDefault="003E4AD4" w:rsidP="003E4AD4">
            <w:pPr>
              <w:pStyle w:val="B2"/>
              <w:ind w:left="567"/>
              <w:rPr>
                <w:rFonts w:ascii="Arial" w:hAnsi="Arial" w:cs="Arial"/>
              </w:rPr>
            </w:pPr>
            <w:r w:rsidRPr="003E4AD4">
              <w:rPr>
                <w:rFonts w:ascii="Arial" w:hAnsi="Arial" w:cs="Arial"/>
              </w:rPr>
              <w:t>2&gt;</w:t>
            </w:r>
            <w:r w:rsidRPr="003E4AD4">
              <w:rPr>
                <w:rFonts w:ascii="Arial" w:hAnsi="Arial" w:cs="Arial"/>
              </w:rPr>
              <w:tab/>
              <w:t>reset MAC, release the MAC configuration and re-establish RLC for all RBs that are established (</w:t>
            </w:r>
            <w:r w:rsidRPr="002A5345">
              <w:rPr>
                <w:rFonts w:ascii="Arial" w:hAnsi="Arial" w:cs="Arial"/>
                <w:u w:val="single"/>
              </w:rPr>
              <w:t>except broadcast MRBs</w:t>
            </w:r>
            <w:r w:rsidRPr="003E4AD4">
              <w:rPr>
                <w:rFonts w:ascii="Arial" w:hAnsi="Arial" w:cs="Arial"/>
              </w:rPr>
              <w:t>);</w:t>
            </w:r>
          </w:p>
          <w:p w14:paraId="53156A26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962312" w14:textId="77777777" w:rsidR="006C713B" w:rsidRDefault="006C713B" w:rsidP="00300DBB">
            <w:pPr>
              <w:rPr>
                <w:rFonts w:ascii="Arial" w:hAnsi="Arial"/>
                <w:u w:val="single"/>
                <w:lang w:val="en-US" w:eastAsia="zh-CN"/>
              </w:rPr>
            </w:pPr>
            <w:r>
              <w:rPr>
                <w:rFonts w:ascii="Arial" w:hAnsi="Arial" w:hint="eastAsia"/>
                <w:u w:val="single"/>
                <w:lang w:val="en-US" w:eastAsia="zh-CN"/>
              </w:rPr>
              <w:t>Impacted functionality:</w:t>
            </w:r>
          </w:p>
          <w:p w14:paraId="55CC5FA0" w14:textId="197C8DF4" w:rsidR="006C713B" w:rsidRPr="00EA68EE" w:rsidRDefault="003E4AD4" w:rsidP="00300DBB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NR MBS</w:t>
            </w:r>
            <w:r w:rsidR="007C6B9F">
              <w:rPr>
                <w:rFonts w:ascii="Arial" w:hAnsi="Arial" w:cs="Arial"/>
                <w:lang w:val="en-US" w:eastAsia="zh-CN"/>
              </w:rPr>
              <w:t xml:space="preserve"> broadcast</w:t>
            </w:r>
          </w:p>
          <w:p w14:paraId="1C7D6128" w14:textId="77777777" w:rsidR="006C713B" w:rsidRDefault="006C713B" w:rsidP="00300DBB">
            <w:pPr>
              <w:rPr>
                <w:rFonts w:ascii="Arial" w:hAnsi="Arial" w:cs="Arial"/>
                <w:u w:val="single"/>
                <w:lang w:val="en-US" w:eastAsia="zh-CN"/>
              </w:rPr>
            </w:pPr>
            <w:r>
              <w:rPr>
                <w:rFonts w:ascii="Arial" w:hAnsi="Arial" w:cs="Arial"/>
                <w:u w:val="single"/>
                <w:lang w:val="en-US" w:eastAsia="zh-CN"/>
              </w:rPr>
              <w:t>Inter-operability:</w:t>
            </w:r>
          </w:p>
          <w:p w14:paraId="110501D1" w14:textId="77777777" w:rsidR="006C713B" w:rsidRDefault="006C713B" w:rsidP="006C713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082370F1" w14:textId="77777777" w:rsidR="006C713B" w:rsidRDefault="006C713B" w:rsidP="006C713B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  <w:p w14:paraId="52B08200" w14:textId="77777777" w:rsidR="006C713B" w:rsidRDefault="006C713B" w:rsidP="00300DBB">
            <w:pPr>
              <w:pStyle w:val="CRCoverPage"/>
              <w:spacing w:after="0"/>
              <w:ind w:left="360"/>
              <w:jc w:val="both"/>
              <w:rPr>
                <w:noProof/>
              </w:rPr>
            </w:pPr>
          </w:p>
        </w:tc>
      </w:tr>
      <w:tr w:rsidR="006C713B" w14:paraId="48E26636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866F4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24B60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0C87B3FC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77F245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613F1" w14:textId="7F8F9E10" w:rsidR="006C713B" w:rsidRDefault="0048211E" w:rsidP="004821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</w:t>
            </w:r>
            <w:r w:rsidR="003E4AD4">
              <w:rPr>
                <w:noProof/>
              </w:rPr>
              <w:t>roadcast MRBs are not retained upon T300 expiry causing MBS service loss to UEs</w:t>
            </w:r>
          </w:p>
        </w:tc>
      </w:tr>
      <w:tr w:rsidR="006C713B" w14:paraId="6C4560C9" w14:textId="77777777" w:rsidTr="00300DBB">
        <w:tc>
          <w:tcPr>
            <w:tcW w:w="2694" w:type="dxa"/>
            <w:gridSpan w:val="2"/>
          </w:tcPr>
          <w:p w14:paraId="4D107D33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9FDF47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63DF0875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EEF7D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65A9D" w14:textId="77777777" w:rsidR="006C713B" w:rsidRDefault="003E4AD4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5.3.3.7</w:t>
            </w:r>
          </w:p>
        </w:tc>
      </w:tr>
      <w:tr w:rsidR="006C713B" w14:paraId="54780DF1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45F05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CE3FF3" w14:textId="77777777" w:rsidR="006C713B" w:rsidRDefault="006C713B" w:rsidP="00300D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713B" w14:paraId="3AB1066E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BA707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036E2A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A62B0F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CEA434" w14:textId="77777777" w:rsidR="006C713B" w:rsidRDefault="006C713B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7E6336" w14:textId="77777777"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713B" w14:paraId="3D944C5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06E85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ACC5E0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2FE8E2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05FD04" w14:textId="77777777" w:rsidR="006C713B" w:rsidRDefault="006C713B" w:rsidP="00300D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C87743" w14:textId="77777777"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13B" w14:paraId="5311A122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24B8C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929CD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A585B3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06F0FA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579590" w14:textId="77777777"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13B" w14:paraId="1A3D84EC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F7DE0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6CE31F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219EC" w14:textId="77777777" w:rsidR="006C713B" w:rsidRDefault="006C713B" w:rsidP="00300D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B9175F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C290E5" w14:textId="77777777" w:rsidR="006C713B" w:rsidRDefault="006C713B" w:rsidP="00300D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713B" w14:paraId="5C703D85" w14:textId="77777777" w:rsidTr="00300D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12282" w14:textId="77777777" w:rsidR="006C713B" w:rsidRDefault="006C713B" w:rsidP="00300D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35A7BA" w14:textId="77777777" w:rsidR="006C713B" w:rsidRDefault="006C713B" w:rsidP="00300DBB">
            <w:pPr>
              <w:pStyle w:val="CRCoverPage"/>
              <w:spacing w:after="0"/>
              <w:rPr>
                <w:noProof/>
              </w:rPr>
            </w:pPr>
          </w:p>
        </w:tc>
      </w:tr>
      <w:tr w:rsidR="006C713B" w14:paraId="71A5A06A" w14:textId="77777777" w:rsidTr="00300D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504EF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B3B10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6C713B" w:rsidRPr="008863B9" w14:paraId="53DD9669" w14:textId="77777777" w:rsidTr="00300D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07E6E9" w14:textId="77777777" w:rsidR="006C713B" w:rsidRPr="008863B9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3261C5" w14:textId="77777777" w:rsidR="006C713B" w:rsidRPr="008863B9" w:rsidRDefault="006C713B" w:rsidP="00300D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713B" w14:paraId="5D91797C" w14:textId="77777777" w:rsidTr="00300D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E01DCC" w14:textId="77777777" w:rsidR="006C713B" w:rsidRDefault="006C713B" w:rsidP="00300D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E40B48" w14:textId="77777777" w:rsidR="006C713B" w:rsidRDefault="006C713B" w:rsidP="00300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30EE69F5" w14:textId="77777777" w:rsidR="006C713B" w:rsidRDefault="006C713B" w:rsidP="006C713B">
      <w:pPr>
        <w:rPr>
          <w:noProof/>
        </w:rPr>
      </w:pPr>
    </w:p>
    <w:p w14:paraId="4563A2A9" w14:textId="77777777" w:rsidR="006C713B" w:rsidRDefault="006C713B" w:rsidP="006C713B">
      <w:pPr>
        <w:rPr>
          <w:noProof/>
        </w:rPr>
      </w:pPr>
    </w:p>
    <w:p w14:paraId="1A641240" w14:textId="77777777" w:rsidR="006C713B" w:rsidRDefault="006C713B" w:rsidP="006C713B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0C1CE776" w14:textId="77777777" w:rsidR="003E4AD4" w:rsidRPr="00F16E2F" w:rsidRDefault="003E4AD4" w:rsidP="003E4AD4">
      <w:pPr>
        <w:pStyle w:val="Heading4"/>
        <w:rPr>
          <w:b/>
        </w:rPr>
      </w:pPr>
      <w:bookmarkStart w:id="2" w:name="_Toc60776751"/>
      <w:bookmarkStart w:id="3" w:name="_Toc100929549"/>
      <w:r w:rsidRPr="00F16E2F">
        <w:rPr>
          <w:b/>
        </w:rPr>
        <w:t>5.3.3.7</w:t>
      </w:r>
      <w:r w:rsidRPr="00F16E2F">
        <w:rPr>
          <w:b/>
        </w:rPr>
        <w:tab/>
        <w:t>T300 expiry</w:t>
      </w:r>
      <w:bookmarkEnd w:id="2"/>
      <w:bookmarkEnd w:id="3"/>
    </w:p>
    <w:p w14:paraId="4BE854E9" w14:textId="77777777" w:rsidR="003E4AD4" w:rsidRPr="00962B3F" w:rsidRDefault="003E4AD4" w:rsidP="003E4AD4">
      <w:r w:rsidRPr="00962B3F">
        <w:t>The UE shall:</w:t>
      </w:r>
    </w:p>
    <w:p w14:paraId="2B0E4D95" w14:textId="77777777" w:rsidR="003E4AD4" w:rsidRPr="00962B3F" w:rsidRDefault="003E4AD4" w:rsidP="003E4AD4">
      <w:pPr>
        <w:pStyle w:val="B1"/>
      </w:pPr>
      <w:r w:rsidRPr="00962B3F">
        <w:t>1&gt;</w:t>
      </w:r>
      <w:r w:rsidRPr="00962B3F">
        <w:tab/>
        <w:t>if timer T300 expires:</w:t>
      </w:r>
    </w:p>
    <w:p w14:paraId="5EC305EC" w14:textId="43DF75C4" w:rsidR="003E4AD4" w:rsidRPr="00962B3F" w:rsidRDefault="003E4AD4" w:rsidP="003E4AD4">
      <w:pPr>
        <w:pStyle w:val="B2"/>
      </w:pPr>
      <w:r w:rsidRPr="00962B3F">
        <w:t>2&gt;</w:t>
      </w:r>
      <w:r w:rsidRPr="00962B3F">
        <w:tab/>
        <w:t>reset MAC, release the MAC configuration and re-establish RLC for all RBs that are established</w:t>
      </w:r>
      <w:ins w:id="4" w:author="Samsung (Vinay)" w:date="2022-09-21T07:12:00Z">
        <w:r>
          <w:t xml:space="preserve"> (except broadcast MRBs)</w:t>
        </w:r>
      </w:ins>
      <w:r w:rsidRPr="00962B3F">
        <w:t>;</w:t>
      </w:r>
    </w:p>
    <w:p w14:paraId="7AC722CC" w14:textId="77777777" w:rsidR="003E4AD4" w:rsidRDefault="003E4AD4" w:rsidP="003E4AD4">
      <w:pPr>
        <w:rPr>
          <w:color w:val="000000" w:themeColor="text1"/>
        </w:rPr>
      </w:pPr>
      <w:r w:rsidRPr="00F16E2F">
        <w:rPr>
          <w:color w:val="000000" w:themeColor="text1"/>
          <w:highlight w:val="yellow"/>
        </w:rPr>
        <w:t>&lt;Omitted Text&gt;</w:t>
      </w:r>
    </w:p>
    <w:p w14:paraId="448ED3CF" w14:textId="77777777" w:rsidR="003E4AD4" w:rsidRPr="003E4AD4" w:rsidRDefault="003E4AD4" w:rsidP="003E4AD4">
      <w:pPr>
        <w:rPr>
          <w:rFonts w:eastAsia="SimSun"/>
        </w:rPr>
      </w:pPr>
    </w:p>
    <w:p w14:paraId="36609506" w14:textId="77777777" w:rsidR="006C713B" w:rsidRPr="001C2D72" w:rsidRDefault="006C713B" w:rsidP="006C713B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>&lt;End of Chan</w:t>
      </w:r>
      <w:r w:rsidRPr="000F6E11">
        <w:rPr>
          <w:rFonts w:eastAsia="SimSun"/>
          <w:b/>
          <w:noProof/>
        </w:rPr>
        <w:t>ge&gt;</w:t>
      </w:r>
    </w:p>
    <w:p w14:paraId="3241E571" w14:textId="77777777" w:rsidR="006C713B" w:rsidRPr="00937B04" w:rsidRDefault="006C713B" w:rsidP="006C713B"/>
    <w:p w14:paraId="250BE6DC" w14:textId="77777777" w:rsidR="006C713B" w:rsidRPr="00EC1500" w:rsidRDefault="006C713B" w:rsidP="006C713B"/>
    <w:p w14:paraId="54A45259" w14:textId="77777777" w:rsidR="00A36EE4" w:rsidRDefault="00A36EE4"/>
    <w:sectPr w:rsidR="00A36EE4" w:rsidSect="000B7FED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98894" w14:textId="77777777" w:rsidR="00C47C3B" w:rsidRDefault="00C47C3B">
      <w:pPr>
        <w:spacing w:after="0"/>
      </w:pPr>
      <w:r>
        <w:separator/>
      </w:r>
    </w:p>
  </w:endnote>
  <w:endnote w:type="continuationSeparator" w:id="0">
    <w:p w14:paraId="039C6225" w14:textId="77777777" w:rsidR="00C47C3B" w:rsidRDefault="00C47C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8CADF5" w14:textId="77777777" w:rsidR="00C47C3B" w:rsidRDefault="00C47C3B">
      <w:pPr>
        <w:spacing w:after="0"/>
      </w:pPr>
      <w:r>
        <w:separator/>
      </w:r>
    </w:p>
  </w:footnote>
  <w:footnote w:type="continuationSeparator" w:id="0">
    <w:p w14:paraId="7481D7B9" w14:textId="77777777" w:rsidR="00C47C3B" w:rsidRDefault="00C47C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3F834" w14:textId="77777777" w:rsidR="006275C1" w:rsidRDefault="006C7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1F2"/>
    <w:multiLevelType w:val="hybridMultilevel"/>
    <w:tmpl w:val="52E6B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795457"/>
    <w:multiLevelType w:val="hybridMultilevel"/>
    <w:tmpl w:val="AC687BD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56D50"/>
    <w:multiLevelType w:val="hybridMultilevel"/>
    <w:tmpl w:val="22660454"/>
    <w:lvl w:ilvl="0" w:tplc="118C6C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Vinay)">
    <w15:presenceInfo w15:providerId="None" w15:userId="Samsung (Vinay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207"/>
    <w:rsid w:val="0009624E"/>
    <w:rsid w:val="000F3DF7"/>
    <w:rsid w:val="001465F8"/>
    <w:rsid w:val="00160707"/>
    <w:rsid w:val="001B3BE6"/>
    <w:rsid w:val="002A5345"/>
    <w:rsid w:val="002F7207"/>
    <w:rsid w:val="00345D3C"/>
    <w:rsid w:val="00374164"/>
    <w:rsid w:val="003B4021"/>
    <w:rsid w:val="003E4AD4"/>
    <w:rsid w:val="0048211E"/>
    <w:rsid w:val="00651B58"/>
    <w:rsid w:val="006C713B"/>
    <w:rsid w:val="007C6B9F"/>
    <w:rsid w:val="00A011BB"/>
    <w:rsid w:val="00A36EE4"/>
    <w:rsid w:val="00B215ED"/>
    <w:rsid w:val="00C10A01"/>
    <w:rsid w:val="00C47C3B"/>
    <w:rsid w:val="00D272C9"/>
    <w:rsid w:val="00D35512"/>
    <w:rsid w:val="00E9066C"/>
    <w:rsid w:val="00F9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6CD50"/>
  <w15:chartTrackingRefBased/>
  <w15:docId w15:val="{C597D69D-F530-49FD-8A1D-4722080E6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13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C71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6C713B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6C713B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C713B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C713B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6C713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C713B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6C713B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qFormat/>
    <w:rsid w:val="006C71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6C71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qFormat/>
    <w:rsid w:val="006C713B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"/>
    <w:qFormat/>
    <w:rsid w:val="006C713B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qFormat/>
    <w:rsid w:val="006C713B"/>
    <w:pPr>
      <w:ind w:left="851" w:hanging="284"/>
      <w:contextualSpacing w:val="0"/>
    </w:pPr>
  </w:style>
  <w:style w:type="paragraph" w:customStyle="1" w:styleId="CRCoverPage">
    <w:name w:val="CR Cover Page"/>
    <w:link w:val="CRCoverPageZchn"/>
    <w:qFormat/>
    <w:rsid w:val="006C713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6C713B"/>
    <w:rPr>
      <w:color w:val="0000FF"/>
      <w:u w:val="single"/>
    </w:rPr>
  </w:style>
  <w:style w:type="character" w:customStyle="1" w:styleId="B1Char">
    <w:name w:val="B1 Char"/>
    <w:link w:val="B1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6C713B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LCar">
    <w:name w:val="TAL Car"/>
    <w:link w:val="TAL"/>
    <w:qFormat/>
    <w:rsid w:val="006C713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Zchn">
    <w:name w:val="CR Cover Page Zchn"/>
    <w:link w:val="CRCoverPage"/>
    <w:locked/>
    <w:rsid w:val="006C713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C713B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HCar">
    <w:name w:val="TAH Car"/>
    <w:link w:val="TAH"/>
    <w:qFormat/>
    <w:locked/>
    <w:rsid w:val="006C713B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6C713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C713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List">
    <w:name w:val="List"/>
    <w:basedOn w:val="Normal"/>
    <w:uiPriority w:val="99"/>
    <w:semiHidden/>
    <w:unhideWhenUsed/>
    <w:rsid w:val="006C713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C713B"/>
    <w:pPr>
      <w:ind w:left="566" w:hanging="283"/>
      <w:contextualSpacing/>
    </w:pPr>
  </w:style>
  <w:style w:type="character" w:customStyle="1" w:styleId="B1Char1">
    <w:name w:val="B1 Char1"/>
    <w:qFormat/>
    <w:rsid w:val="003E4AD4"/>
    <w:rPr>
      <w:rFonts w:eastAsia="Times New Roman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D355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551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551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55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551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5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5512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(Vinay)</dc:creator>
  <cp:keywords/>
  <dc:description/>
  <cp:lastModifiedBy>Samsung (Vinay)</cp:lastModifiedBy>
  <cp:revision>12</cp:revision>
  <dcterms:created xsi:type="dcterms:W3CDTF">2022-08-10T07:29:00Z</dcterms:created>
  <dcterms:modified xsi:type="dcterms:W3CDTF">2022-09-30T04:27:00Z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